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ascii="Arial" w:hAnsi="Arial"/>
          <w:b/>
          <w:sz w:val="24"/>
          <w:lang w:val="en-US" w:eastAsia="zh-CN"/>
        </w:rPr>
      </w:pPr>
      <w:r>
        <w:rPr>
          <w:b/>
          <w:sz w:val="24"/>
        </w:rPr>
        <w:t>3GPP TSG-RAN4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97-e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ascii="Arial" w:hAnsi="Arial"/>
          <w:b/>
          <w:sz w:val="24"/>
        </w:rPr>
        <w:t>R</w:t>
      </w:r>
      <w:r>
        <w:rPr>
          <w:rFonts w:hint="eastAsia" w:ascii="Arial" w:hAnsi="Arial"/>
          <w:b/>
          <w:sz w:val="24"/>
        </w:rPr>
        <w:t>4-2017483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cs="Arial"/>
          <w:b/>
          <w:sz w:val="24"/>
          <w:lang w:val="en-US" w:eastAsia="ja-JP"/>
        </w:rPr>
        <w:t>Electronic Me</w:t>
      </w:r>
      <w:r>
        <w:rPr>
          <w:rFonts w:cs="Arial"/>
          <w:sz w:val="24"/>
          <w:lang w:val="en-US"/>
        </w:rPr>
        <w:t>e</w:t>
      </w:r>
      <w:r>
        <w:rPr>
          <w:rFonts w:cs="Arial"/>
          <w:b/>
          <w:sz w:val="24"/>
          <w:lang w:val="en-US" w:eastAsia="ja-JP"/>
        </w:rPr>
        <w:t>ting, 2</w:t>
      </w:r>
      <w:r>
        <w:rPr>
          <w:rFonts w:cs="Arial"/>
          <w:b/>
          <w:sz w:val="24"/>
          <w:vertAlign w:val="superscript"/>
          <w:lang w:val="en-US" w:eastAsia="ja-JP"/>
        </w:rPr>
        <w:t>nd</w:t>
      </w:r>
      <w:r>
        <w:rPr>
          <w:rFonts w:cs="Arial"/>
          <w:b/>
          <w:sz w:val="24"/>
          <w:lang w:val="en-US" w:eastAsia="ja-JP"/>
        </w:rPr>
        <w:t xml:space="preserve"> – 13</w:t>
      </w:r>
      <w:r>
        <w:rPr>
          <w:rFonts w:cs="Arial"/>
          <w:b/>
          <w:sz w:val="24"/>
          <w:vertAlign w:val="superscript"/>
          <w:lang w:val="en-US" w:eastAsia="ja-JP"/>
        </w:rPr>
        <w:t>th</w:t>
      </w:r>
      <w:r>
        <w:rPr>
          <w:rFonts w:cs="Arial"/>
          <w:b/>
          <w:sz w:val="24"/>
          <w:lang w:val="en-US" w:eastAsia="ja-JP"/>
        </w:rPr>
        <w:t xml:space="preserve"> November 2020</w:t>
      </w:r>
      <w:r>
        <w:rPr>
          <w:rFonts w:cs="Arial"/>
          <w:b/>
          <w:sz w:val="24"/>
          <w:lang w:val="en-US" w:eastAsia="ja-JP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38.174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bookmarkStart w:id="28" w:name="_GoBack"/>
            <w:bookmarkEnd w:id="28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 xml:space="preserve">CR on unwanted emission requirements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ZTE, </w:t>
            </w:r>
            <w: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2020-11-02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5MHz IAB-MT/IAB-DU channel bandwidth is not supported in IAB Rel-16 frequency band.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t>Remove the 5MHz channel bandwidth in specification.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Some editrorial corrections in section 6.6.3.2 and 9.7.3.3.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Wrong Bandwidth is specified in IAB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6.6.3.2, 9.7.5.2.3</w:t>
            </w:r>
            <w:r>
              <w:rPr>
                <w:rFonts w:hint="eastAsia" w:eastAsia="宋体"/>
                <w:lang w:val="en-US" w:eastAsia="zh-CN"/>
              </w:rPr>
              <w:t>, 9.7.3.3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  <w:lang w:eastAsia="ja-JP"/>
        </w:rPr>
      </w:pPr>
      <w:r>
        <w:rPr>
          <w:rFonts w:eastAsia="??"/>
          <w:color w:val="FF0000"/>
          <w:szCs w:val="32"/>
          <w:lang w:eastAsia="ja-JP"/>
        </w:rPr>
        <w:t>&lt; start of changes &gt;</w:t>
      </w:r>
    </w:p>
    <w:p>
      <w:pPr>
        <w:pStyle w:val="5"/>
      </w:pPr>
      <w:bookmarkStart w:id="1" w:name="_Toc45893469"/>
      <w:bookmarkStart w:id="2" w:name="_Toc44712156"/>
      <w:bookmarkStart w:id="3" w:name="_Toc37260166"/>
      <w:bookmarkStart w:id="4" w:name="_Toc37267554"/>
      <w:bookmarkStart w:id="5" w:name="_Toc29811698"/>
      <w:bookmarkStart w:id="6" w:name="_Toc36817250"/>
      <w:bookmarkStart w:id="7" w:name="_Toc13080199"/>
      <w:r>
        <w:t>6.6.3.2</w:t>
      </w:r>
      <w:r>
        <w:tab/>
      </w:r>
      <w:r>
        <w:rPr>
          <w:lang w:val="en-US" w:eastAsia="zh-CN"/>
        </w:rPr>
        <w:t xml:space="preserve">Limits and </w:t>
      </w:r>
      <w:r>
        <w:rPr>
          <w:i/>
        </w:rPr>
        <w:t>Basic limits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rPr>
          <w:rFonts w:cs="v5.0.0"/>
        </w:rPr>
      </w:pPr>
      <w:r>
        <w:t>The ACLR is defined with a square filter of bandwidth equal to the transmission bandwidth configuration of the transmitted signal (BW</w:t>
      </w:r>
      <w:r>
        <w:rPr>
          <w:vertAlign w:val="subscript"/>
        </w:rPr>
        <w:t>Config</w:t>
      </w:r>
      <w:r>
        <w:rPr>
          <w:rFonts w:cs="v5.0.0"/>
        </w:rPr>
        <w:t>) centred on the assigned channel frequency and a filter centred on the adjacent channel frequency according to the tables below.</w:t>
      </w:r>
    </w:p>
    <w:p>
      <w:pPr>
        <w:rPr>
          <w:rFonts w:cs="v5.0.0"/>
        </w:rPr>
      </w:pPr>
      <w:r>
        <w:rPr>
          <w:rFonts w:cs="v5.0.0"/>
        </w:rPr>
        <w:t>The ACLR shall be higher than the value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1.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.2-1: </w:t>
      </w:r>
      <w:r>
        <w:rPr>
          <w:i/>
          <w:iCs/>
          <w:rPrChange w:id="0" w:author="10164284" w:date="2020-11-10T16:11:00Z">
            <w:rPr/>
          </w:rPrChange>
        </w:rPr>
        <w:t>IAB-DU type 1-H</w:t>
      </w:r>
      <w:r>
        <w:t xml:space="preserve"> and </w:t>
      </w:r>
      <w:r>
        <w:rPr>
          <w:i/>
          <w:iCs/>
          <w:rPrChange w:id="1" w:author="10164284" w:date="2020-11-10T16:11:00Z">
            <w:rPr/>
          </w:rPrChange>
        </w:rPr>
        <w:t>IAB-MT type 1-H</w:t>
      </w:r>
      <w:r>
        <w:t xml:space="preserve"> ACLR limit</w:t>
      </w:r>
    </w:p>
    <w:tbl>
      <w:tblPr>
        <w:tblStyle w:val="42"/>
        <w:tblW w:w="943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192"/>
        <w:gridCol w:w="1949"/>
        <w:gridCol w:w="2059"/>
        <w:gridCol w:w="10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eastAsia="宋体" w:cs="v5.0.0"/>
                <w:i/>
              </w:rPr>
              <w:t xml:space="preserve">IAB-DU </w:t>
            </w:r>
            <w:r>
              <w:rPr>
                <w:rFonts w:eastAsia="宋体" w:cs="v5.0.0"/>
                <w:iCs/>
              </w:rPr>
              <w:t>and</w:t>
            </w:r>
            <w:r>
              <w:rPr>
                <w:rFonts w:eastAsia="宋体" w:cs="v5.0.0"/>
                <w:i/>
              </w:rPr>
              <w:t xml:space="preserve"> IAB-MT channel bandwidth</w:t>
            </w:r>
            <w:r>
              <w:rPr>
                <w:rFonts w:cs="v5.0.0"/>
              </w:rPr>
              <w:t xml:space="preserve"> </w:t>
            </w:r>
            <w:r>
              <w:rPr>
                <w:rFonts w:eastAsia="宋体" w:cs="v5.0.0"/>
              </w:rPr>
              <w:t xml:space="preserve">of </w:t>
            </w:r>
            <w:r>
              <w:rPr>
                <w:rFonts w:eastAsia="宋体" w:cs="v5.0.0"/>
                <w:i/>
              </w:rPr>
              <w:t>l</w:t>
            </w:r>
            <w:r>
              <w:rPr>
                <w:rFonts w:eastAsia="宋体" w:cs="Arial"/>
                <w:i/>
              </w:rPr>
              <w:t>owest/highest carrier</w:t>
            </w:r>
            <w:r>
              <w:rPr>
                <w:rFonts w:cs="v5.0.0"/>
              </w:rPr>
              <w:t xml:space="preserve"> transmitted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cs="v5.0.0"/>
              </w:rPr>
              <w:t xml:space="preserve">IAB-DU and IAB-MT adjacent channel centre frequency offset below the </w:t>
            </w:r>
            <w:r>
              <w:rPr>
                <w:rFonts w:eastAsia="宋体" w:cs="v5.0.0"/>
              </w:rPr>
              <w:t>lowest</w:t>
            </w:r>
            <w:r>
              <w:rPr>
                <w:rFonts w:cs="v5.0.0"/>
              </w:rPr>
              <w:t xml:space="preserve"> or above the </w:t>
            </w:r>
            <w:r>
              <w:rPr>
                <w:rFonts w:eastAsia="宋体" w:cs="v5.0.0"/>
              </w:rPr>
              <w:t>highest</w:t>
            </w:r>
            <w:r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cs="v5.0.0"/>
              </w:rPr>
              <w:t>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v5.0.0"/>
                <w:lang w:eastAsia="zh-CN"/>
              </w:rPr>
            </w:pPr>
            <w:del w:id="2" w:author="Chunhui Zhang" w:date="2020-10-19T20:47:00Z">
              <w:commentRangeStart w:id="0"/>
              <w:r>
                <w:rPr>
                  <w:rFonts w:cs="v5.0.0"/>
                </w:rPr>
                <w:delText xml:space="preserve">5, </w:delText>
              </w:r>
              <w:commentRangeEnd w:id="0"/>
            </w:del>
            <w:del w:id="3" w:author="Chunhui Zhang" w:date="2020-10-19T20:47:00Z">
              <w:r>
                <w:rPr>
                  <w:rStyle w:val="46"/>
                  <w:rFonts w:ascii="Times New Roman" w:hAnsi="Times New Roman"/>
                </w:rPr>
                <w:commentReference w:id="0"/>
              </w:r>
            </w:del>
            <w:r>
              <w:rPr>
                <w:rFonts w:cs="v5.0.0"/>
              </w:rPr>
              <w:t>10, 15, 20</w:t>
            </w:r>
            <w:r>
              <w:rPr>
                <w:rFonts w:eastAsia="宋体" w:cs="v5.0.0"/>
                <w:lang w:eastAsia="zh-CN"/>
              </w:rPr>
              <w:t xml:space="preserve">, 25, 30, 40, 50, 60, 70, 80, 90,100 </w:t>
            </w: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 xml:space="preserve">2 x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 xml:space="preserve">Channel </w:t>
            </w:r>
            <w:r>
              <w:rPr>
                <w:rFonts w:cs="Arial"/>
              </w:rPr>
              <w:t>/2 + 2.5 MHz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v5.0.0"/>
                <w:lang w:eastAsia="zh-CN"/>
              </w:rPr>
            </w:pPr>
            <w:r>
              <w:rPr>
                <w:rFonts w:eastAsia="宋体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宋体" w:cs="Arial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 (Note 3)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 xml:space="preserve">Channel </w:t>
            </w:r>
            <w:r>
              <w:rPr>
                <w:rFonts w:cs="Arial"/>
              </w:rPr>
              <w:t>/2 + 7.5 MHz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宋体" w:cs="Arial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  <w:r>
              <w:rPr>
                <w:rFonts w:eastAsia="宋体" w:cs="v5.0.0"/>
                <w:lang w:eastAsia="zh-CN"/>
              </w:rPr>
              <w:t xml:space="preserve"> </w:t>
            </w:r>
            <w:r>
              <w:rPr>
                <w:rFonts w:cs="v5.0.0"/>
              </w:rPr>
              <w:t>(Note 3)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3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cs="Arial"/>
              </w:rPr>
              <w:t xml:space="preserve"> and 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Arial"/>
              </w:rPr>
              <w:t xml:space="preserve"> are the </w:t>
            </w:r>
            <w:r>
              <w:rPr>
                <w:rFonts w:cs="Arial"/>
                <w:i/>
              </w:rPr>
              <w:t>IAB-DU and IAB-MT channel bandwidth</w:t>
            </w:r>
            <w:r>
              <w:rPr>
                <w:rFonts w:cs="Arial"/>
              </w:rPr>
              <w:t xml:space="preserve"> and </w:t>
            </w:r>
            <w:r>
              <w:rPr>
                <w:rFonts w:cs="Arial"/>
                <w:i/>
              </w:rPr>
              <w:t>transmission bandwidth configuration</w:t>
            </w:r>
            <w:r>
              <w:rPr>
                <w:rFonts w:cs="Arial"/>
              </w:rPr>
              <w:t xml:space="preserve"> of the </w:t>
            </w:r>
            <w:r>
              <w:rPr>
                <w:rFonts w:eastAsia="宋体" w:cs="Arial"/>
                <w:i/>
              </w:rPr>
              <w:t>lowest/highest carrier</w:t>
            </w:r>
            <w:r>
              <w:rPr>
                <w:rFonts w:cs="Arial"/>
              </w:rPr>
              <w:t xml:space="preserve"> transmitted on the assigned channel frequency.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With SCS that provides largest transmission bandwidth configuration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t>.</w:t>
            </w:r>
          </w:p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eastAsia="宋体" w:cs="Arial"/>
                <w:lang w:eastAsia="zh-CN"/>
              </w:rPr>
              <w:t>The requirements are applicable when the band is also defined for E-UTRA or UTRA</w:t>
            </w:r>
            <w:r>
              <w:rPr>
                <w:rFonts w:cs="Arial"/>
              </w:rPr>
              <w:t>.</w:t>
            </w:r>
          </w:p>
        </w:tc>
      </w:tr>
    </w:tbl>
    <w:p>
      <w:pPr>
        <w:rPr>
          <w:rFonts w:eastAsia="宋体"/>
        </w:rPr>
      </w:pPr>
    </w:p>
    <w:p>
      <w:pPr>
        <w:rPr>
          <w:rFonts w:cs="v5.0.0"/>
        </w:rPr>
      </w:pPr>
      <w:r>
        <w:rPr>
          <w:rFonts w:cs="v5.0.0"/>
        </w:rPr>
        <w:t xml:space="preserve">The ACLR absolute </w:t>
      </w:r>
      <w:bookmarkStart w:id="8" w:name="_Hlk508123340"/>
      <w:r>
        <w:rPr>
          <w:rFonts w:cs="v5.0.0"/>
          <w:i/>
          <w:iCs/>
          <w:lang w:val="en-US" w:eastAsia="zh-CN"/>
        </w:rPr>
        <w:t xml:space="preserve">basic </w:t>
      </w:r>
      <w:r>
        <w:rPr>
          <w:rFonts w:cs="v5.0.0"/>
          <w:i/>
        </w:rPr>
        <w:t>limit</w:t>
      </w:r>
      <w:r>
        <w:rPr>
          <w:rFonts w:cs="v5.0.0"/>
        </w:rPr>
        <w:t xml:space="preserve"> is</w:t>
      </w:r>
      <w:bookmarkEnd w:id="8"/>
      <w:r>
        <w:rPr>
          <w:rFonts w:cs="v5.0.0"/>
        </w:rPr>
        <w:t xml:space="preserve">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2.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.2-2: </w:t>
      </w:r>
      <w:r>
        <w:rPr>
          <w:i/>
          <w:iCs/>
          <w:rPrChange w:id="4" w:author="10164284" w:date="2020-11-10T16:10:00Z">
            <w:rPr/>
          </w:rPrChange>
        </w:rPr>
        <w:t>IAB-DU type 1-H</w:t>
      </w:r>
      <w:r>
        <w:t xml:space="preserve"> and </w:t>
      </w:r>
      <w:r>
        <w:rPr>
          <w:i/>
          <w:iCs/>
          <w:rPrChange w:id="5" w:author="10164284" w:date="2020-11-10T16:10:00Z">
            <w:rPr/>
          </w:rPrChange>
        </w:rPr>
        <w:t>IAB-MT type 1-H</w:t>
      </w:r>
      <w:r>
        <w:t xml:space="preserve"> ACLR absolute </w:t>
      </w:r>
      <w:r>
        <w:rPr>
          <w:rFonts w:cs="v5.0.0"/>
          <w:i/>
          <w:iCs/>
          <w:lang w:val="en-US" w:eastAsia="zh-CN"/>
        </w:rPr>
        <w:t xml:space="preserve">basic </w:t>
      </w:r>
      <w:r>
        <w:rPr>
          <w:i/>
        </w:rPr>
        <w:t>limit</w:t>
      </w:r>
    </w:p>
    <w:tbl>
      <w:tblPr>
        <w:tblStyle w:val="42"/>
        <w:tblW w:w="644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3"/>
        <w:gridCol w:w="335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eastAsia="宋体" w:cs="v5.0.0"/>
              </w:rPr>
              <w:t>IAB-DU and IAB-MT category / class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cs="v5.0.0"/>
              </w:rPr>
              <w:t xml:space="preserve">ACLR absolute </w:t>
            </w:r>
            <w:r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>
              <w:rPr>
                <w:rFonts w:cs="v5.0.0"/>
                <w:i/>
              </w:rPr>
              <w:t>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v5.0.0"/>
                <w:lang w:eastAsia="zh-CN"/>
              </w:rPr>
            </w:pPr>
            <w:r>
              <w:rPr>
                <w:rFonts w:cs="v5.0.0"/>
              </w:rPr>
              <w:t>Category A Wide Area IAB-DU and Category A Wide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-13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Category B Wide Area IAB-DU and Category B Wide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Medium Range IAB-DU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 xml:space="preserve">Local Area IAB-DU and </w:t>
            </w:r>
          </w:p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Local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/>
    <w:p>
      <w:pPr>
        <w:rPr>
          <w:rFonts w:cs="v5.0.0"/>
        </w:rPr>
      </w:pPr>
      <w:bookmarkStart w:id="9" w:name="_Hlk508123610"/>
      <w:r>
        <w:rPr>
          <w:rFonts w:cs="v5.0.0"/>
        </w:rPr>
        <w:t>For operation in non-contiguous spectrum or multiple bands, the ACLR shall be higher than the value specified in Table 6.6.3.2</w:t>
      </w:r>
      <w:r>
        <w:rPr>
          <w:rFonts w:cs="v5.0.0"/>
        </w:rPr>
        <w:noBreakHyphen/>
      </w:r>
      <w:r>
        <w:rPr>
          <w:rFonts w:cs="v5.0.0"/>
        </w:rPr>
        <w:t>3.</w:t>
      </w:r>
    </w:p>
    <w:p>
      <w:pPr>
        <w:pStyle w:val="55"/>
        <w:rPr>
          <w:lang w:val="en-US"/>
        </w:rPr>
      </w:pPr>
      <w:r>
        <w:rPr>
          <w:lang w:val="en-US"/>
        </w:rPr>
        <w:t xml:space="preserve">Table 6.6.3.2-3: </w:t>
      </w:r>
      <w:r>
        <w:rPr>
          <w:i/>
          <w:iCs/>
          <w:lang w:val="en-US"/>
          <w:rPrChange w:id="6" w:author="10164284" w:date="2020-11-10T16:10:00Z">
            <w:rPr>
              <w:lang w:val="en-US"/>
            </w:rPr>
          </w:rPrChange>
        </w:rPr>
        <w:t>IAB-DU type 1-H</w:t>
      </w:r>
      <w:r>
        <w:rPr>
          <w:lang w:val="en-US"/>
        </w:rPr>
        <w:t xml:space="preserve"> and </w:t>
      </w:r>
      <w:r>
        <w:rPr>
          <w:i/>
          <w:iCs/>
          <w:lang w:val="en-US"/>
          <w:rPrChange w:id="7" w:author="10164284" w:date="2020-11-10T16:10:00Z">
            <w:rPr>
              <w:lang w:val="en-US"/>
            </w:rPr>
          </w:rPrChange>
        </w:rPr>
        <w:t>IAB-MT type 1-H</w:t>
      </w:r>
      <w:r>
        <w:rPr>
          <w:lang w:val="en-US"/>
        </w:rPr>
        <w:t xml:space="preserve"> </w:t>
      </w:r>
      <w:r>
        <w:t>ACLR limit in non-contiguous spectrum or multiple bands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1653"/>
        <w:gridCol w:w="2208"/>
        <w:gridCol w:w="1219"/>
        <w:gridCol w:w="1954"/>
        <w:gridCol w:w="75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i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of </w:t>
            </w:r>
            <w:r>
              <w:rPr>
                <w:rFonts w:eastAsia="宋体"/>
                <w:i/>
                <w:lang w:eastAsia="zh-CN"/>
              </w:rPr>
              <w:t>l</w:t>
            </w:r>
            <w:r>
              <w:rPr>
                <w:rFonts w:eastAsia="宋体" w:cs="Arial"/>
                <w:i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IAB-MT</w:t>
            </w:r>
            <w:r>
              <w:rPr>
                <w:lang w:eastAsia="zh-CN"/>
              </w:rPr>
              <w:t xml:space="preserve"> adjacent channel centre frequency offset below or above the </w:t>
            </w:r>
            <w:r>
              <w:rPr>
                <w:rFonts w:eastAsia="宋体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del w:id="8" w:author="Chunhui Zhang" w:date="2020-10-19T20:47:00Z">
              <w:commentRangeStart w:id="1"/>
              <w:r>
                <w:rPr>
                  <w:lang w:eastAsia="zh-CN"/>
                </w:rPr>
                <w:delText xml:space="preserve">5, </w:delText>
              </w:r>
              <w:commentRangeEnd w:id="1"/>
            </w:del>
            <w:del w:id="9" w:author="Chunhui Zhang" w:date="2020-10-19T20:47:00Z">
              <w:r>
                <w:rPr>
                  <w:rStyle w:val="46"/>
                  <w:rFonts w:ascii="Times New Roman" w:hAnsi="Times New Roman"/>
                </w:rPr>
                <w:commentReference w:id="1"/>
              </w:r>
            </w:del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60 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80 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</w:t>
            </w:r>
            <w:commentRangeStart w:id="2"/>
            <w:r>
              <w:rPr>
                <w:rFonts w:eastAsia="宋体"/>
                <w:lang w:eastAsia="zh-CN"/>
              </w:rPr>
              <w:t>5,</w:t>
            </w:r>
            <w:commentRangeEnd w:id="2"/>
            <w:r>
              <w:rPr>
                <w:rStyle w:val="46"/>
                <w:rFonts w:ascii="Times New Roman" w:hAnsi="Times New Roman"/>
              </w:rPr>
              <w:commentReference w:id="2"/>
            </w:r>
            <w:r>
              <w:rPr>
                <w:rFonts w:eastAsia="宋体"/>
                <w:lang w:eastAsia="zh-CN"/>
              </w:rPr>
              <w:t xml:space="preserve"> 10, 15, 20 MHz.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4: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  <w:lang w:eastAsia="zh-CN"/>
              </w:rPr>
              <w:t>of the NR carrier transmitted at the other edge of the gap is 25, 30, 40, 50, 60, 70, 80, 90, 100 MHz.</w:t>
            </w:r>
          </w:p>
        </w:tc>
      </w:tr>
      <w:bookmarkEnd w:id="9"/>
    </w:tbl>
    <w:p>
      <w:pPr>
        <w:rPr>
          <w:szCs w:val="24"/>
        </w:rPr>
      </w:pPr>
    </w:p>
    <w:p>
      <w:r>
        <w:t xml:space="preserve">The Cumulative Adjacent Channel Leakage power Ratio (CACLR) in a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 xml:space="preserve"> is the ratio of:</w:t>
      </w:r>
    </w:p>
    <w:p>
      <w:pPr>
        <w:pStyle w:val="75"/>
      </w:pPr>
      <w:r>
        <w:t>a)</w:t>
      </w:r>
      <w:r>
        <w:tab/>
      </w:r>
      <w:r>
        <w:t xml:space="preserve">the sum of the filtered mean power centred on the assigned channel frequencies for the two carriers adjacent to each side of the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>, and</w:t>
      </w:r>
    </w:p>
    <w:p>
      <w:pPr>
        <w:pStyle w:val="75"/>
      </w:pPr>
      <w:r>
        <w:t>b)</w:t>
      </w:r>
      <w:r>
        <w:tab/>
      </w:r>
      <w:r>
        <w:t xml:space="preserve">the filtered mean power centred on a frequency channel adjacent to one of the respective </w:t>
      </w:r>
      <w:r>
        <w:rPr>
          <w:i/>
        </w:rPr>
        <w:t>sub-block</w:t>
      </w:r>
      <w:r>
        <w:t xml:space="preserve"> edges, </w:t>
      </w:r>
      <w:r>
        <w:rPr>
          <w:rFonts w:cs="v5.0.0"/>
          <w:i/>
        </w:rPr>
        <w:t>IAB-MT</w:t>
      </w:r>
      <w:r>
        <w:rPr>
          <w:i/>
        </w:rPr>
        <w:t xml:space="preserve"> RF Bandwidth edges </w:t>
      </w:r>
      <w:r>
        <w:rPr>
          <w:iCs/>
        </w:rPr>
        <w:t>or</w:t>
      </w:r>
      <w:r>
        <w:t xml:space="preserve"> </w:t>
      </w:r>
      <w:r>
        <w:rPr>
          <w:i/>
          <w:iCs/>
        </w:rPr>
        <w:t>IAB-DU RF Bandwidth edges</w:t>
      </w:r>
      <w:r>
        <w:t>.</w:t>
      </w:r>
    </w:p>
    <w:p>
      <w:r>
        <w:t>The assumed filter for the adjacent channel frequency is defined in table 6.6.3.2-4 and the filters on the assigned channels are defined in table 6.6.3.2-</w:t>
      </w:r>
      <w:r>
        <w:rPr>
          <w:rFonts w:eastAsia="宋体"/>
          <w:lang w:eastAsia="zh-CN"/>
        </w:rPr>
        <w:t>6</w:t>
      </w:r>
      <w:r>
        <w:t>.</w:t>
      </w:r>
    </w:p>
    <w:p>
      <w:pPr>
        <w:rPr>
          <w:rFonts w:eastAsia="宋体"/>
        </w:rPr>
      </w:pPr>
      <w:r>
        <w:rPr>
          <w:rFonts w:cs="v5.0.0"/>
        </w:rPr>
        <w:t xml:space="preserve">For operation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 or multiple bands, the CACLR for NR carriers located on either side of the </w:t>
      </w:r>
      <w:r>
        <w:rPr>
          <w:rFonts w:cs="v5.0.0"/>
          <w:i/>
        </w:rPr>
        <w:t>sub-block gap</w:t>
      </w:r>
      <w:r>
        <w:rPr>
          <w:rFonts w:cs="v5.0.0"/>
        </w:rPr>
        <w:t xml:space="preserve"> or the </w:t>
      </w:r>
      <w:r>
        <w:rPr>
          <w:rFonts w:cs="v5.0.0"/>
          <w:i/>
        </w:rPr>
        <w:t>Inter RF Bandwidth gap</w:t>
      </w:r>
      <w:r>
        <w:rPr>
          <w:rFonts w:cs="v5.0.0"/>
        </w:rPr>
        <w:t xml:space="preserve"> shall be higher than the value specified in table 6.6.3.2-4.</w:t>
      </w:r>
    </w:p>
    <w:p>
      <w:pPr>
        <w:pStyle w:val="5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6.6.3.2-4</w:t>
      </w:r>
      <w:r>
        <w:t xml:space="preserve">: </w:t>
      </w:r>
      <w:r>
        <w:rPr>
          <w:i/>
          <w:iCs/>
          <w:lang w:val="en-US"/>
          <w:rPrChange w:id="10" w:author="10164284" w:date="2020-11-10T16:10:00Z">
            <w:rPr>
              <w:lang w:val="en-US"/>
            </w:rPr>
          </w:rPrChange>
        </w:rPr>
        <w:t>IAB-DU type 1-H</w:t>
      </w:r>
      <w:r>
        <w:rPr>
          <w:lang w:val="en-US"/>
        </w:rPr>
        <w:t xml:space="preserve"> and </w:t>
      </w:r>
      <w:r>
        <w:rPr>
          <w:i/>
          <w:iCs/>
          <w:lang w:val="en-US"/>
          <w:rPrChange w:id="11" w:author="10164284" w:date="2020-11-10T16:10:00Z">
            <w:rPr>
              <w:lang w:val="en-US"/>
            </w:rPr>
          </w:rPrChange>
        </w:rPr>
        <w:t>IAB-MT type 1-H</w:t>
      </w:r>
      <w:r>
        <w:rPr>
          <w:lang w:val="en-US"/>
        </w:rPr>
        <w:t xml:space="preserve"> </w:t>
      </w:r>
      <w:r>
        <w:t xml:space="preserve">CACLR </w:t>
      </w:r>
      <w:r>
        <w:rPr>
          <w:rFonts w:eastAsia="宋体"/>
          <w:lang w:eastAsia="zh-CN"/>
        </w:rPr>
        <w:t>limit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630"/>
        <w:gridCol w:w="2160"/>
        <w:gridCol w:w="1211"/>
        <w:gridCol w:w="1932"/>
        <w:gridCol w:w="88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i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of </w:t>
            </w:r>
            <w:r>
              <w:rPr>
                <w:rFonts w:eastAsia="宋体"/>
                <w:i/>
                <w:lang w:eastAsia="zh-CN"/>
              </w:rPr>
              <w:t>l</w:t>
            </w:r>
            <w:r>
              <w:rPr>
                <w:rFonts w:eastAsia="宋体" w:cs="Arial"/>
                <w:i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IAB-DU and IAB-MT adjacent channel centre frequency offset below or above the </w:t>
            </w:r>
            <w:r>
              <w:rPr>
                <w:rFonts w:eastAsia="宋体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del w:id="12" w:author="Chunhui Zhang" w:date="2020-10-19T20:47:00Z">
              <w:commentRangeStart w:id="3"/>
              <w:r>
                <w:rPr>
                  <w:lang w:eastAsia="zh-CN"/>
                </w:rPr>
                <w:delText xml:space="preserve">5, </w:delText>
              </w:r>
              <w:commentRangeEnd w:id="3"/>
            </w:del>
            <w:del w:id="13" w:author="Chunhui Zhang" w:date="2020-10-19T20:47:00Z">
              <w:r>
                <w:rPr>
                  <w:rStyle w:val="46"/>
                  <w:rFonts w:ascii="Times New Roman" w:hAnsi="Times New Roman"/>
                </w:rPr>
                <w:commentReference w:id="3"/>
              </w:r>
            </w:del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15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10 &lt; 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20 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25, 30, 40, 50, 60, 70, 80,90, 100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>20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&lt; 60  </w:t>
            </w:r>
            <w:r>
              <w:rPr>
                <w:rFonts w:cs="Arial"/>
                <w:lang w:val="en-US"/>
              </w:rPr>
              <w:t>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&lt; 30 (Note 3)</w:t>
            </w:r>
          </w:p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 xml:space="preserve">40 &lt; 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&lt; 80  </w:t>
            </w:r>
            <w:r>
              <w:rPr>
                <w:rFonts w:cs="Arial"/>
                <w:lang w:val="en-US"/>
              </w:rPr>
              <w:t>(Note 4)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eastAsia="宋体"/>
                <w:i/>
                <w:iCs/>
                <w:lang w:eastAsia="zh-CN"/>
              </w:rPr>
              <w:t>IAB-DU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IAB-MT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  <w:i/>
              </w:rPr>
              <w:t>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</w:t>
            </w:r>
            <w:del w:id="14" w:author="Chunhui Zhang" w:date="2020-10-19T20:47:00Z">
              <w:commentRangeStart w:id="4"/>
              <w:r>
                <w:rPr>
                  <w:rFonts w:eastAsia="宋体"/>
                  <w:lang w:eastAsia="zh-CN"/>
                </w:rPr>
                <w:delText xml:space="preserve">5, </w:delText>
              </w:r>
              <w:commentRangeEnd w:id="4"/>
            </w:del>
            <w:del w:id="15" w:author="Chunhui Zhang" w:date="2020-10-19T20:47:00Z">
              <w:r>
                <w:rPr>
                  <w:rStyle w:val="46"/>
                  <w:rFonts w:ascii="Times New Roman" w:hAnsi="Times New Roman"/>
                </w:rPr>
                <w:commentReference w:id="4"/>
              </w:r>
            </w:del>
            <w:r>
              <w:rPr>
                <w:rFonts w:eastAsia="宋体"/>
                <w:lang w:eastAsia="zh-CN"/>
              </w:rPr>
              <w:t>10, 15, 20 MHz.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4: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eastAsia="宋体"/>
                <w:i/>
                <w:iCs/>
                <w:lang w:eastAsia="zh-CN"/>
              </w:rPr>
              <w:t>IAB-DU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IAB-MT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>
      <w:pPr>
        <w:rPr>
          <w:rFonts w:cs="v5.0.0"/>
        </w:rPr>
      </w:pPr>
    </w:p>
    <w:p>
      <w:pPr>
        <w:rPr>
          <w:rFonts w:cs="v5.0.0"/>
        </w:rPr>
      </w:pPr>
      <w:r>
        <w:rPr>
          <w:rFonts w:cs="v5.0.0"/>
        </w:rPr>
        <w:t xml:space="preserve">The </w:t>
      </w:r>
      <w:r>
        <w:rPr>
          <w:rFonts w:eastAsia="宋体" w:cs="v5.0.0"/>
          <w:lang w:val="en-US" w:eastAsia="zh-CN"/>
        </w:rPr>
        <w:t>C</w:t>
      </w:r>
      <w:r>
        <w:rPr>
          <w:rFonts w:cs="v5.0.0"/>
        </w:rPr>
        <w:t>ACLR absolute</w:t>
      </w:r>
      <w:r>
        <w:rPr>
          <w:rFonts w:cs="v5.0.0"/>
          <w:lang w:val="en-US" w:eastAsia="zh-CN"/>
        </w:rPr>
        <w:t xml:space="preserve"> </w:t>
      </w:r>
      <w:r>
        <w:rPr>
          <w:rFonts w:cs="v5.0.0"/>
          <w:i/>
          <w:iCs/>
          <w:lang w:val="en-US" w:eastAsia="zh-CN"/>
        </w:rPr>
        <w:t>basic</w:t>
      </w:r>
      <w:r>
        <w:rPr>
          <w:rFonts w:cs="v5.0.0"/>
          <w:i/>
          <w:iCs/>
        </w:rPr>
        <w:t xml:space="preserve"> limit</w:t>
      </w:r>
      <w:r>
        <w:rPr>
          <w:rFonts w:cs="v5.0.0"/>
          <w:lang w:val="en-US" w:eastAsia="zh-CN"/>
        </w:rPr>
        <w:t xml:space="preserve"> is</w:t>
      </w:r>
      <w:r>
        <w:rPr>
          <w:rFonts w:cs="v5.0.0"/>
        </w:rPr>
        <w:t xml:space="preserve">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5.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.2-5: </w:t>
      </w:r>
      <w:r>
        <w:rPr>
          <w:i/>
          <w:iCs/>
          <w:rPrChange w:id="16" w:author="10164284" w:date="2020-11-10T16:09:00Z">
            <w:rPr/>
          </w:rPrChange>
        </w:rPr>
        <w:t>IAB-DU</w:t>
      </w:r>
      <w:r>
        <w:t xml:space="preserve"> </w:t>
      </w:r>
      <w:ins w:id="17" w:author="10164284" w:date="2020-11-10T16:09:00Z">
        <w:r>
          <w:rPr>
            <w:rFonts w:eastAsia="宋体"/>
            <w:i/>
            <w:iCs/>
            <w:highlight w:val="yellow"/>
            <w:lang w:val="en-US" w:eastAsia="zh-CN"/>
            <w:rPrChange w:id="18" w:author="10164284" w:date="2020-11-10T16:45:00Z">
              <w:rPr>
                <w:rFonts w:eastAsia="宋体"/>
                <w:i/>
                <w:iCs/>
                <w:lang w:val="en-US" w:eastAsia="zh-CN"/>
              </w:rPr>
            </w:rPrChange>
          </w:rPr>
          <w:t>type 1-H</w:t>
        </w:r>
      </w:ins>
      <w:ins w:id="19" w:author="10164284" w:date="2020-11-10T16:09:00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r>
        <w:t xml:space="preserve">and </w:t>
      </w:r>
      <w:r>
        <w:rPr>
          <w:i/>
          <w:iCs/>
          <w:rPrChange w:id="20" w:author="10164284" w:date="2020-11-10T16:09:00Z">
            <w:rPr/>
          </w:rPrChange>
        </w:rPr>
        <w:t>IAB-MT</w:t>
      </w:r>
      <w:ins w:id="21" w:author="10164284" w:date="2020-11-10T16:09:0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10164284" w:date="2020-11-10T16:09:00Z">
        <w:r>
          <w:rPr>
            <w:rFonts w:eastAsia="宋体"/>
            <w:i/>
            <w:iCs/>
            <w:highlight w:val="yellow"/>
            <w:lang w:val="en-US" w:eastAsia="zh-CN"/>
            <w:rPrChange w:id="23" w:author="10164284" w:date="2020-11-10T16:45:00Z">
              <w:rPr>
                <w:rFonts w:eastAsia="宋体"/>
                <w:i/>
                <w:iCs/>
                <w:lang w:val="en-US" w:eastAsia="zh-CN"/>
              </w:rPr>
            </w:rPrChange>
          </w:rPr>
          <w:t>type 1-H</w:t>
        </w:r>
      </w:ins>
      <w:r>
        <w:t xml:space="preserve"> </w:t>
      </w:r>
      <w:r>
        <w:rPr>
          <w:rFonts w:eastAsia="宋体"/>
          <w:lang w:val="en-US" w:eastAsia="zh-CN"/>
        </w:rPr>
        <w:t>C</w:t>
      </w:r>
      <w:r>
        <w:t xml:space="preserve">ACLR absolute </w:t>
      </w:r>
      <w:r>
        <w:rPr>
          <w:i/>
          <w:iCs/>
          <w:lang w:val="en-US" w:eastAsia="zh-CN"/>
        </w:rPr>
        <w:t xml:space="preserve">basic </w:t>
      </w:r>
      <w:r>
        <w:rPr>
          <w:i/>
          <w:iCs/>
        </w:rPr>
        <w:t>limit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4"/>
        <w:gridCol w:w="336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eastAsia="宋体" w:cs="v5.0.0"/>
              </w:rPr>
              <w:t>IAB-DU and IAB-MT category / class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eastAsia="宋体" w:cs="v5.0.0"/>
                <w:lang w:val="en-US" w:eastAsia="zh-CN"/>
              </w:rPr>
              <w:t>C</w:t>
            </w:r>
            <w:r>
              <w:rPr>
                <w:rFonts w:cs="v5.0.0"/>
              </w:rPr>
              <w:t xml:space="preserve">ACLR absolute </w:t>
            </w:r>
            <w:r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>
              <w:rPr>
                <w:rFonts w:cs="v5.0.0"/>
                <w:i/>
                <w:iCs/>
              </w:rPr>
              <w:t>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v5.0.0"/>
                <w:lang w:eastAsia="zh-CN"/>
              </w:rPr>
            </w:pPr>
            <w:r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-13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>Medium Range IAB-DU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t xml:space="preserve">Local Area IAB-DU and </w:t>
            </w:r>
            <w:ins w:id="24" w:author="Samsung" w:date="2020-11-11T10:29:00Z">
              <w:r>
                <w:rPr>
                  <w:highlight w:val="cyan"/>
                  <w:rPrChange w:id="25" w:author="Samsung" w:date="2020-11-11T10:29:00Z">
                    <w:rPr/>
                  </w:rPrChange>
                </w:rPr>
                <w:t>Local Area IAB-MT</w:t>
              </w:r>
            </w:ins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>
      <w:pPr>
        <w:rPr>
          <w:szCs w:val="24"/>
        </w:rPr>
      </w:pPr>
    </w:p>
    <w:p>
      <w:pPr>
        <w:pStyle w:val="55"/>
      </w:pPr>
      <w:r>
        <w:t>Table 6.6.3.2-</w:t>
      </w:r>
      <w:r>
        <w:rPr>
          <w:rFonts w:eastAsia="宋体"/>
          <w:lang w:eastAsia="zh-CN"/>
        </w:rPr>
        <w:t>6</w:t>
      </w:r>
      <w:r>
        <w:t>: Filter parameters for the assigned channel</w:t>
      </w:r>
    </w:p>
    <w:tbl>
      <w:tblPr>
        <w:tblStyle w:val="42"/>
        <w:tblW w:w="642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38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eastAsia="宋体" w:cs="v5.0.0"/>
              </w:rPr>
            </w:pPr>
            <w:r>
              <w:rPr>
                <w:rFonts w:eastAsia="宋体" w:cs="v5.0.0"/>
              </w:rPr>
              <w:t xml:space="preserve">RAT of the carrier adjacent to the </w:t>
            </w:r>
            <w:r>
              <w:rPr>
                <w:rFonts w:eastAsia="宋体" w:cs="v5.0.0"/>
                <w:i/>
              </w:rPr>
              <w:t>sub-block</w:t>
            </w:r>
            <w:r>
              <w:rPr>
                <w:rFonts w:eastAsia="宋体" w:cs="v5.0.0"/>
              </w:rPr>
              <w:t xml:space="preserve"> or </w:t>
            </w:r>
            <w:r>
              <w:rPr>
                <w:rFonts w:eastAsia="宋体" w:cs="v5.0.0"/>
                <w:i/>
              </w:rPr>
              <w:t>Inter RF Bandwidth gap</w:t>
            </w:r>
            <w:r>
              <w:rPr>
                <w:rFonts w:eastAsia="宋体" w:cs="v5.0.0"/>
              </w:rPr>
              <w:t xml:space="preserve"> </w:t>
            </w:r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cs="v5.0.0"/>
              </w:rPr>
              <w:t>Filter on the assigned channel frequency and corresponding filter bandwidth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 w:cs="Arial"/>
              </w:rPr>
              <w:t>NR</w:t>
            </w:r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</w:rPr>
            </w:pPr>
            <w:r>
              <w:t xml:space="preserve">NR of same BW with SCS that provides largest </w:t>
            </w:r>
            <w:r>
              <w:rPr>
                <w:rFonts w:cs="Arial"/>
                <w:i/>
              </w:rPr>
              <w:t>transmission bandwidth configuration</w:t>
            </w:r>
          </w:p>
        </w:tc>
      </w:tr>
    </w:tbl>
    <w:p>
      <w:pPr>
        <w:rPr>
          <w:rFonts w:eastAsia="宋体"/>
        </w:rPr>
      </w:pPr>
    </w:p>
    <w:p>
      <w:pPr>
        <w:rPr>
          <w:rFonts w:eastAsia="??"/>
          <w:lang w:eastAsia="ja-JP"/>
        </w:r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 of change</w:t>
      </w:r>
      <w:r>
        <w:rPr>
          <w:rFonts w:eastAsia="??"/>
          <w:color w:val="FF0000"/>
          <w:szCs w:val="32"/>
        </w:rPr>
        <w:t>&gt;&gt;</w:t>
      </w:r>
    </w:p>
    <w:p>
      <w:pPr>
        <w:pStyle w:val="6"/>
        <w:rPr>
          <w:lang w:eastAsia="zh-CN"/>
        </w:rPr>
      </w:pPr>
      <w:bookmarkStart w:id="10" w:name="_Toc37267757"/>
      <w:bookmarkStart w:id="11" w:name="_Toc44712362"/>
      <w:bookmarkStart w:id="12" w:name="_Toc36817447"/>
      <w:bookmarkStart w:id="13" w:name="_Toc29811895"/>
      <w:bookmarkStart w:id="14" w:name="_Toc37260369"/>
      <w:bookmarkStart w:id="15" w:name="_Toc21127686"/>
      <w:bookmarkStart w:id="16" w:name="_Toc45893674"/>
      <w:r>
        <w:rPr>
          <w:lang w:eastAsia="zh-CN"/>
        </w:rPr>
        <w:t>9.7.5.2.3</w:t>
      </w:r>
      <w:r>
        <w:rPr>
          <w:lang w:eastAsia="zh-CN"/>
        </w:rPr>
        <w:tab/>
      </w:r>
      <w:r>
        <w:rPr>
          <w:lang w:eastAsia="zh-CN"/>
        </w:rPr>
        <w:t>Additional spurious emissions requirements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These requirements may be applied for the protection of systems operating in frequency ranges other</w:t>
      </w:r>
      <w:ins w:id="26" w:author="Chunhui Zhang" w:date="2020-09-28T10:12:00Z">
        <w:r>
          <w:rPr/>
          <w:t xml:space="preserve"> </w:t>
        </w:r>
      </w:ins>
      <w:ins w:id="27" w:author="Chunhui Zhang" w:date="2020-09-28T10:12:00Z">
        <w:r>
          <w:rPr>
            <w:highlight w:val="yellow"/>
            <w:rPrChange w:id="28" w:author="10164284" w:date="2020-11-10T16:45:00Z">
              <w:rPr/>
            </w:rPrChange>
          </w:rPr>
          <w:t>than</w:t>
        </w:r>
      </w:ins>
      <w:r>
        <w:t xml:space="preserve"> IAB-DU downlink </w:t>
      </w:r>
      <w:r>
        <w:rPr>
          <w:i/>
        </w:rPr>
        <w:t xml:space="preserve">operating band </w:t>
      </w:r>
      <w:r>
        <w:rPr>
          <w:iCs/>
        </w:rPr>
        <w:t>or</w:t>
      </w:r>
      <w:r>
        <w:rPr>
          <w:i/>
        </w:rPr>
        <w:t xml:space="preserve"> </w:t>
      </w:r>
      <w:r>
        <w:rPr>
          <w:iCs/>
        </w:rPr>
        <w:t xml:space="preserve">IAB-MT uplink </w:t>
      </w:r>
      <w:r>
        <w:rPr>
          <w:i/>
        </w:rPr>
        <w:t>operating band</w:t>
      </w:r>
      <w:r>
        <w:t xml:space="preserve">. The limits may apply as an optional protection of such systems that are deployed in the same geographical area as the IAB-Node, or they may be set by local or regional regulation as a mandatory requirement for an NR </w:t>
      </w:r>
      <w:r>
        <w:rPr>
          <w:i/>
        </w:rPr>
        <w:t>operating band</w:t>
      </w:r>
      <w:r>
        <w:t>. It is in some cases not stated in the present document whether a requirement is mandatory or under what exact circumstances that a limit applies, since this is set by local or regional regulation. An overview of regional requirements in the present document is given in clause 4.5.</w:t>
      </w:r>
    </w:p>
    <w:p>
      <w:r>
        <w:t xml:space="preserve">Some requirements may apply for the protection of specific equipment (UE, MS and/or BS) or equipment operating in specific systems (GSM, CDMA, UTRA, E-UTRA, NR, etc.). The Tx additional spurious emissions requirements for </w:t>
      </w:r>
      <w:r>
        <w:rPr>
          <w:i/>
        </w:rPr>
        <w:t xml:space="preserve">IAB-DU type 1-O </w:t>
      </w:r>
      <w:r>
        <w:rPr>
          <w:iCs/>
        </w:rPr>
        <w:t>and</w:t>
      </w:r>
      <w:r>
        <w:rPr>
          <w:i/>
        </w:rPr>
        <w:t xml:space="preserve"> IAB-MT type 1-O</w:t>
      </w:r>
      <w:r>
        <w:t xml:space="preserve"> are that for each applicable </w:t>
      </w:r>
      <w:r>
        <w:rPr>
          <w:i/>
        </w:rPr>
        <w:t>basic limit</w:t>
      </w:r>
      <w:r>
        <w:t xml:space="preserve"> in </w:t>
      </w:r>
      <w:commentRangeStart w:id="5"/>
      <w:r>
        <w:rPr>
          <w:highlight w:val="yellow"/>
          <w:rPrChange w:id="29" w:author="10164284" w:date="2020-11-10T16:45:00Z">
            <w:rPr/>
          </w:rPrChange>
        </w:rPr>
        <w:t>clause 6.6.5.2.</w:t>
      </w:r>
      <w:del w:id="30" w:author="Chunhui Zhang" w:date="2020-09-28T10:18:00Z">
        <w:r>
          <w:rPr>
            <w:highlight w:val="yellow"/>
            <w:rPrChange w:id="31" w:author="10164284" w:date="2020-11-10T16:45:00Z">
              <w:rPr/>
            </w:rPrChange>
          </w:rPr>
          <w:delText>3</w:delText>
        </w:r>
      </w:del>
      <w:ins w:id="32" w:author="Chunhui Zhang" w:date="2020-09-28T10:18:00Z">
        <w:r>
          <w:rPr>
            <w:highlight w:val="yellow"/>
            <w:rPrChange w:id="33" w:author="10164284" w:date="2020-11-10T16:45:00Z">
              <w:rPr/>
            </w:rPrChange>
          </w:rPr>
          <w:t>2</w:t>
        </w:r>
        <w:commentRangeEnd w:id="5"/>
      </w:ins>
      <w:ins w:id="34" w:author="Chunhui Zhang" w:date="2020-09-28T10:18:00Z">
        <w:r>
          <w:rPr>
            <w:rStyle w:val="46"/>
          </w:rPr>
          <w:commentReference w:id="5"/>
        </w:r>
      </w:ins>
      <w:r>
        <w:t>, t</w:t>
      </w:r>
      <w:r>
        <w:rPr>
          <w:rFonts w:cs="v5.0.0"/>
        </w:rPr>
        <w:t xml:space="preserve">he TRP of any spurious emission shall </w:t>
      </w:r>
      <w:r>
        <w:t xml:space="preserve">not exceed an OTA limit specified as the </w:t>
      </w:r>
      <w:r>
        <w:rPr>
          <w:i/>
        </w:rPr>
        <w:t>basic limit</w:t>
      </w:r>
      <w:r>
        <w:t xml:space="preserve"> + X, where X = 9 dB for IAB-DU and X =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TXU,countedpercell</w:t>
      </w:r>
      <w:r>
        <w:t>) dB for IAB-MT.</w:t>
      </w:r>
    </w:p>
    <w:p>
      <w:pPr>
        <w:rPr>
          <w:rFonts w:eastAsia="??"/>
        </w:rPr>
      </w:pPr>
    </w:p>
    <w:p>
      <w:pPr>
        <w:pStyle w:val="3"/>
        <w:rPr>
          <w:rFonts w:eastAsia="??"/>
          <w:color w:val="FF0000"/>
          <w:szCs w:val="32"/>
          <w:lang w:eastAsia="ja-JP"/>
        </w:rPr>
      </w:pPr>
      <w:r>
        <w:rPr>
          <w:rFonts w:eastAsia="??"/>
          <w:color w:val="FF0000"/>
          <w:szCs w:val="32"/>
          <w:lang w:eastAsia="ja-JP"/>
        </w:rPr>
        <w:t>&lt;</w:t>
      </w:r>
      <w:r>
        <w:rPr>
          <w:rFonts w:eastAsia="??"/>
          <w:color w:val="FF0000"/>
          <w:szCs w:val="32"/>
        </w:rPr>
        <w:t>&lt;</w:t>
      </w:r>
      <w:r>
        <w:rPr>
          <w:rFonts w:eastAsia="??"/>
          <w:color w:val="FF0000"/>
          <w:szCs w:val="32"/>
          <w:lang w:eastAsia="ja-JP"/>
        </w:rPr>
        <w:t xml:space="preserve">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  <w:lang w:eastAsia="ja-JP"/>
        </w:rPr>
        <w:t xml:space="preserve"> of change </w:t>
      </w:r>
      <w:r>
        <w:rPr>
          <w:rFonts w:eastAsia="??"/>
          <w:color w:val="FF0000"/>
          <w:szCs w:val="32"/>
        </w:rPr>
        <w:t>&gt;</w:t>
      </w:r>
      <w:r>
        <w:rPr>
          <w:rFonts w:hint="eastAsia" w:eastAsia="宋体"/>
          <w:color w:val="FF0000"/>
          <w:szCs w:val="32"/>
          <w:lang w:val="en-US" w:eastAsia="zh-CN"/>
        </w:rPr>
        <w:t>&gt;</w:t>
      </w:r>
    </w:p>
    <w:p>
      <w:pPr>
        <w:pStyle w:val="5"/>
      </w:pPr>
      <w:bookmarkStart w:id="17" w:name="_Toc44712343"/>
      <w:bookmarkStart w:id="18" w:name="_Toc21127669"/>
      <w:bookmarkStart w:id="19" w:name="_Toc45893656"/>
      <w:bookmarkStart w:id="20" w:name="_Toc37267740"/>
      <w:bookmarkStart w:id="21" w:name="_Toc36817430"/>
      <w:bookmarkStart w:id="22" w:name="_Toc37260352"/>
      <w:bookmarkStart w:id="23" w:name="_Toc29811878"/>
      <w:bookmarkStart w:id="24" w:name="_Toc53185494"/>
      <w:bookmarkStart w:id="25" w:name="_Toc53185870"/>
      <w:r>
        <w:t>9.7.3.3</w:t>
      </w:r>
      <w:r>
        <w:tab/>
      </w:r>
      <w:r>
        <w:t xml:space="preserve">Minimum requirement for </w:t>
      </w:r>
      <w:r>
        <w:rPr>
          <w:i/>
        </w:rPr>
        <w:t>IAB-DU type 2-O</w:t>
      </w:r>
      <w:bookmarkEnd w:id="17"/>
      <w:bookmarkEnd w:id="18"/>
      <w:bookmarkEnd w:id="19"/>
      <w:bookmarkEnd w:id="20"/>
      <w:bookmarkEnd w:id="21"/>
      <w:bookmarkEnd w:id="22"/>
      <w:bookmarkEnd w:id="23"/>
      <w:r>
        <w:rPr>
          <w:i/>
        </w:rPr>
        <w:t xml:space="preserve"> </w:t>
      </w:r>
      <w:r>
        <w:rPr>
          <w:iCs/>
        </w:rPr>
        <w:t>and</w:t>
      </w:r>
      <w:r>
        <w:rPr>
          <w:i/>
        </w:rPr>
        <w:t xml:space="preserve"> Wide Area IAB-MT type 2-O</w:t>
      </w:r>
      <w:bookmarkEnd w:id="24"/>
      <w:bookmarkEnd w:id="25"/>
    </w:p>
    <w:p>
      <w:bookmarkStart w:id="26" w:name="_Hlk515966075"/>
      <w:r>
        <w:t>The OTA ACLR limit is specified in table 9.7.3.3-1.</w:t>
      </w:r>
    </w:p>
    <w:p>
      <w:r>
        <w:t>The OTA ACLR absolute limit is specified in table 9.7.3.3-2.</w:t>
      </w:r>
    </w:p>
    <w:bookmarkEnd w:id="26"/>
    <w:p>
      <w:r>
        <w:t xml:space="preserve">The OTA ACLR (CACLR) absolute limit in table 9.7.3.3-2 </w:t>
      </w:r>
      <w:r>
        <w:rPr>
          <w:lang w:val="en-US" w:eastAsia="zh-CN"/>
        </w:rPr>
        <w:t xml:space="preserve">or </w:t>
      </w:r>
      <w:r>
        <w:t>9.7.3.3-</w:t>
      </w:r>
      <w:r>
        <w:rPr>
          <w:rFonts w:eastAsia="宋体"/>
          <w:lang w:val="en-US" w:eastAsia="zh-CN"/>
        </w:rPr>
        <w:t>5</w:t>
      </w:r>
      <w:r>
        <w:t xml:space="preserve"> or the ACLR (CACLR) limit in table 9.7.3.3-1, 9.7.3.3-3 or 9.7.3.3-4, </w:t>
      </w:r>
      <w:bookmarkStart w:id="27" w:name="_Hlk515966152"/>
      <w:r>
        <w:t>whichever is less stringent, shall apply.</w:t>
      </w:r>
    </w:p>
    <w:bookmarkEnd w:id="27"/>
    <w:p>
      <w:r>
        <w:rPr>
          <w:rFonts w:eastAsia="宋体"/>
        </w:rPr>
        <w:t xml:space="preserve">For </w:t>
      </w:r>
      <w:r>
        <w:rPr>
          <w:rFonts w:eastAsia="宋体"/>
          <w:lang w:val="en-US" w:eastAsia="zh-CN"/>
        </w:rPr>
        <w:t xml:space="preserve">a </w:t>
      </w:r>
      <w:r>
        <w:rPr>
          <w:rFonts w:eastAsia="宋体"/>
          <w:i/>
          <w:iCs/>
          <w:lang w:val="en-US" w:eastAsia="zh-CN"/>
        </w:rPr>
        <w:t>RIB</w:t>
      </w:r>
      <w:r>
        <w:rPr>
          <w:rFonts w:eastAsia="宋体"/>
          <w:lang w:val="en-US" w:eastAsia="zh-CN"/>
        </w:rPr>
        <w:t xml:space="preserve"> </w:t>
      </w:r>
      <w:r>
        <w:rPr>
          <w:rFonts w:cs="v5.0.0"/>
        </w:rPr>
        <w:t xml:space="preserve">operating </w:t>
      </w:r>
      <w:r>
        <w:rPr>
          <w:rFonts w:cs="v5.0.0"/>
          <w:lang w:val="en-US" w:eastAsia="zh-CN"/>
        </w:rPr>
        <w:t xml:space="preserve">in </w:t>
      </w:r>
      <w:r>
        <w:rPr>
          <w:rFonts w:eastAsia="宋体"/>
        </w:rPr>
        <w:t>multi-carrier or contiguous CA,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</w:rPr>
        <w:t xml:space="preserve">the </w:t>
      </w:r>
      <w:r>
        <w:rPr>
          <w:rFonts w:eastAsia="宋体"/>
          <w:lang w:val="en-US" w:eastAsia="zh-CN"/>
        </w:rPr>
        <w:t xml:space="preserve">OTA ACLR </w:t>
      </w:r>
      <w:r>
        <w:rPr>
          <w:rFonts w:cs="v5.0.0"/>
        </w:rPr>
        <w:t>requirements</w:t>
      </w:r>
      <w:r>
        <w:t xml:space="preserve"> in table 9.7.3.3-</w:t>
      </w:r>
      <w:r>
        <w:rPr>
          <w:lang w:val="en-US" w:eastAsia="zh-CN"/>
        </w:rPr>
        <w:t xml:space="preserve">1 shall </w:t>
      </w:r>
      <w:r>
        <w:t>apply to </w:t>
      </w:r>
      <w:r>
        <w:rPr>
          <w:rFonts w:eastAsia="宋体"/>
          <w:i/>
          <w:iCs/>
          <w:lang w:val="en-US" w:eastAsia="zh-CN"/>
        </w:rPr>
        <w:t xml:space="preserve">IAB-DU </w:t>
      </w:r>
      <w:r>
        <w:rPr>
          <w:rFonts w:eastAsia="宋体"/>
          <w:lang w:val="en-US" w:eastAsia="zh-CN"/>
        </w:rPr>
        <w:t>and</w:t>
      </w:r>
      <w:r>
        <w:rPr>
          <w:rFonts w:eastAsia="宋体"/>
          <w:i/>
          <w:iCs/>
          <w:lang w:val="en-US" w:eastAsia="zh-CN"/>
        </w:rPr>
        <w:t xml:space="preserve"> IAB-MT </w:t>
      </w:r>
      <w:r>
        <w:rPr>
          <w:i/>
          <w:iCs/>
        </w:rPr>
        <w:t>channel bandwidths</w:t>
      </w:r>
      <w:r>
        <w:t xml:space="preserve"> of the outermost carrier</w:t>
      </w:r>
      <w:r>
        <w:rPr>
          <w:lang w:val="en-US" w:eastAsia="zh-CN"/>
        </w:rPr>
        <w:t xml:space="preserve"> </w:t>
      </w:r>
      <w:r>
        <w:t xml:space="preserve">for the frequency ranges defined in </w:t>
      </w:r>
      <w:r>
        <w:rPr>
          <w:lang w:val="en-US" w:eastAsia="zh-CN"/>
        </w:rPr>
        <w:t xml:space="preserve">the </w:t>
      </w:r>
      <w:r>
        <w:t>table</w:t>
      </w:r>
      <w:r>
        <w:rPr>
          <w:lang w:val="en-US" w:eastAsia="zh-CN"/>
        </w:rPr>
        <w:t>.</w:t>
      </w:r>
      <w:r>
        <w:t xml:space="preserve">For a RIB operating in </w:t>
      </w:r>
      <w:r>
        <w:rPr>
          <w:i/>
        </w:rPr>
        <w:t>non-contiguous spectrum</w:t>
      </w:r>
      <w:r>
        <w:t xml:space="preserve">, the OTA ACLR requirement in table 9.7.3.3-3 shall apply in </w:t>
      </w:r>
      <w:r>
        <w:rPr>
          <w:i/>
        </w:rPr>
        <w:t>sub-block gaps</w:t>
      </w:r>
      <w:r>
        <w:t xml:space="preserve"> for the frequency ranges defined in the table, while the OTA CACLR requirement in table 9.7.3.3-4 shall apply in </w:t>
      </w:r>
      <w:r>
        <w:rPr>
          <w:i/>
        </w:rPr>
        <w:t>sub-block gaps</w:t>
      </w:r>
      <w:r>
        <w:t xml:space="preserve"> for the frequency ranges defined in the table.</w:t>
      </w:r>
    </w:p>
    <w:p>
      <w:r>
        <w:t xml:space="preserve">The CACLR in a </w:t>
      </w:r>
      <w:r>
        <w:rPr>
          <w:i/>
        </w:rPr>
        <w:t>sub-block gap</w:t>
      </w:r>
      <w:r>
        <w:t xml:space="preserve"> is the ratio of:</w:t>
      </w:r>
    </w:p>
    <w:p>
      <w:pPr>
        <w:pStyle w:val="75"/>
      </w:pPr>
      <w:r>
        <w:t>a)</w:t>
      </w:r>
      <w:r>
        <w:tab/>
      </w:r>
      <w:r>
        <w:t xml:space="preserve">the sum of the filtered mean power centred on the assigned channel frequencies for the two carriers adjacent to each side of the </w:t>
      </w:r>
      <w:r>
        <w:rPr>
          <w:i/>
        </w:rPr>
        <w:t>sub-block gap</w:t>
      </w:r>
      <w:r>
        <w:t>, and</w:t>
      </w:r>
    </w:p>
    <w:p>
      <w:pPr>
        <w:pStyle w:val="75"/>
      </w:pPr>
      <w:r>
        <w:t>b)</w:t>
      </w:r>
      <w:r>
        <w:tab/>
      </w:r>
      <w:r>
        <w:t xml:space="preserve">the filtered mean power centred on a frequency channel adjacent to one of the respective </w:t>
      </w:r>
      <w:r>
        <w:rPr>
          <w:i/>
        </w:rPr>
        <w:t>sub-block</w:t>
      </w:r>
      <w:r>
        <w:t xml:space="preserve"> edges.</w:t>
      </w:r>
    </w:p>
    <w:p>
      <w:r>
        <w:t xml:space="preserve">The assumed filter for the adjacent channel frequency is defined in table </w:t>
      </w:r>
      <w:r>
        <w:rPr>
          <w:rFonts w:cs="v5.0.0"/>
        </w:rPr>
        <w:t xml:space="preserve">9.7.3.3-4 </w:t>
      </w:r>
      <w:r>
        <w:t xml:space="preserve">and the filters on the assigned channels are defined in table </w:t>
      </w:r>
      <w:r>
        <w:rPr>
          <w:rFonts w:cs="v5.0.0"/>
        </w:rPr>
        <w:t>9.7.3.3</w:t>
      </w:r>
      <w:r>
        <w:t>-6.</w:t>
      </w:r>
    </w:p>
    <w:p>
      <w:pPr>
        <w:rPr>
          <w:rFonts w:eastAsia="宋体"/>
        </w:rPr>
      </w:pPr>
      <w:r>
        <w:rPr>
          <w:rFonts w:cs="v5.0.0"/>
        </w:rPr>
        <w:t xml:space="preserve">For operation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, the CACLR for NR carriers located on either side of the </w:t>
      </w:r>
      <w:r>
        <w:rPr>
          <w:rFonts w:cs="v5.0.0"/>
          <w:i/>
        </w:rPr>
        <w:t>sub-block gap</w:t>
      </w:r>
      <w:r>
        <w:rPr>
          <w:rFonts w:cs="v5.0.0"/>
        </w:rPr>
        <w:t xml:space="preserve"> shall be higher than the value specified in table 9.7.3.3-4.</w:t>
      </w:r>
    </w:p>
    <w:p>
      <w:pPr>
        <w:pStyle w:val="55"/>
      </w:pPr>
      <w:r>
        <w:t xml:space="preserve">Table 9.7.3.3-1: </w:t>
      </w:r>
      <w:r>
        <w:rPr>
          <w:i/>
        </w:rPr>
        <w:t>IAB-DU type 2-O</w:t>
      </w:r>
      <w:r>
        <w:t xml:space="preserve"> and Wide area </w:t>
      </w:r>
      <w:r>
        <w:rPr>
          <w:i/>
          <w:iCs/>
          <w:highlight w:val="yellow"/>
          <w:rPrChange w:id="35" w:author="10164284" w:date="2020-11-10T16:43:00Z">
            <w:rPr/>
          </w:rPrChange>
        </w:rPr>
        <w:t>IAB-MT type 2-O</w:t>
      </w:r>
      <w:r>
        <w:t xml:space="preserve"> ACLR limit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2114"/>
        <w:gridCol w:w="1824"/>
        <w:gridCol w:w="1607"/>
        <w:gridCol w:w="2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i/>
              </w:rPr>
              <w:t xml:space="preserve">IAB-DU </w:t>
            </w:r>
            <w:r>
              <w:rPr>
                <w:iCs/>
              </w:rPr>
              <w:t>and</w:t>
            </w:r>
            <w:r>
              <w:rPr>
                <w:i/>
              </w:rPr>
              <w:t xml:space="preserve"> IAB-MT channel bandwidth</w:t>
            </w:r>
            <w:r>
              <w:t xml:space="preserve"> of </w:t>
            </w:r>
            <w:r>
              <w:rPr>
                <w:i/>
              </w:rPr>
              <w:t>lowest/highest carrier</w:t>
            </w:r>
            <w:r>
              <w:t xml:space="preserve"> transmitted</w:t>
            </w:r>
          </w:p>
          <w:p>
            <w:pPr>
              <w:pStyle w:val="51"/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cs="v5.0.0"/>
              </w:rPr>
              <w:t xml:space="preserve"> </w:t>
            </w:r>
            <w:r>
              <w:t>(MHz)</w:t>
            </w: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i/>
              </w:rPr>
              <w:t xml:space="preserve">IAB-DU </w:t>
            </w:r>
            <w:r>
              <w:rPr>
                <w:iCs/>
              </w:rPr>
              <w:t>and</w:t>
            </w:r>
            <w:r>
              <w:rPr>
                <w:i/>
              </w:rPr>
              <w:t xml:space="preserve"> IAB-MT </w:t>
            </w:r>
            <w:r>
              <w:t xml:space="preserve">adjacent channel centre frequency offset below the </w:t>
            </w:r>
            <w:r>
              <w:rPr>
                <w:i/>
              </w:rPr>
              <w:t>lowest</w:t>
            </w:r>
            <w:r>
              <w:t xml:space="preserve"> or above the </w:t>
            </w:r>
            <w:r>
              <w:rPr>
                <w:i/>
              </w:rPr>
              <w:t>highest carrier</w:t>
            </w:r>
            <w:r>
              <w:t xml:space="preserve"> centre frequency transmitted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Assumed adjacent channel carrier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Filter on the adjacent channel frequency and corresponding filter bandwidth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ACLR limit</w:t>
            </w:r>
          </w:p>
          <w:p>
            <w:pPr>
              <w:pStyle w:val="51"/>
            </w:pPr>
            <w:r>
              <w:t>(dB)</w:t>
            </w:r>
          </w:p>
          <w:p>
            <w:pPr>
              <w:pStyle w:val="52"/>
            </w:pPr>
          </w:p>
          <w:p>
            <w:pPr>
              <w:pStyle w:val="52"/>
            </w:pPr>
          </w:p>
          <w:p>
            <w:pPr>
              <w:pStyle w:val="52"/>
            </w:pPr>
          </w:p>
          <w:p>
            <w:pPr>
              <w:pStyle w:val="52"/>
            </w:pPr>
          </w:p>
          <w:p>
            <w:pPr>
              <w:pStyle w:val="52"/>
            </w:pPr>
          </w:p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50, 100, 200, 400</w:t>
            </w:r>
          </w:p>
        </w:tc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NR of same BW (Note 2)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28 (Note 3)</w:t>
            </w:r>
          </w:p>
          <w:p>
            <w:pPr>
              <w:pStyle w:val="52"/>
            </w:pPr>
            <w:r>
              <w:t>26 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98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and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t xml:space="preserve"> are the </w:t>
            </w:r>
            <w:r>
              <w:rPr>
                <w:i/>
              </w:rPr>
              <w:t xml:space="preserve">IAB-DU </w:t>
            </w:r>
            <w:r>
              <w:rPr>
                <w:iCs/>
              </w:rPr>
              <w:t>and</w:t>
            </w:r>
            <w:r>
              <w:rPr>
                <w:i/>
              </w:rPr>
              <w:t xml:space="preserve"> IAB-MT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transmitted on the assigned channel frequency.</w:t>
            </w:r>
          </w:p>
          <w:p>
            <w:pPr>
              <w:pStyle w:val="66"/>
              <w:rPr>
                <w:rFonts w:cs="v5.0.0"/>
              </w:rPr>
            </w:pPr>
            <w:r>
              <w:t>NOTE 2:</w:t>
            </w:r>
            <w:r>
              <w:tab/>
            </w:r>
            <w:r>
              <w:t xml:space="preserve">With SCS that provides largest </w:t>
            </w:r>
            <w:r>
              <w:rPr>
                <w:rFonts w:cs="Arial"/>
                <w:i/>
              </w:rPr>
              <w:t>transmission bandwidth configuration</w:t>
            </w:r>
            <w:r>
              <w:rPr>
                <w:rFonts w:cs="Arial"/>
              </w:rPr>
              <w:t xml:space="preserve">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Applicable to bands defined within the frequency spectrum range of 24.25 – 33.4 GHz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Applicable to bands defined within the frequency spectrum range of 37 – 52.6 GHz</w:t>
            </w:r>
          </w:p>
        </w:tc>
      </w:tr>
    </w:tbl>
    <w:p/>
    <w:p>
      <w:pPr>
        <w:pStyle w:val="55"/>
      </w:pPr>
      <w:r>
        <w:t xml:space="preserve">Table 9.7.3.3-2: </w:t>
      </w:r>
      <w:r>
        <w:rPr>
          <w:i/>
        </w:rPr>
        <w:t>IAB-DU type 2-O</w:t>
      </w:r>
      <w:r>
        <w:t xml:space="preserve"> and Wide area </w:t>
      </w:r>
      <w:r>
        <w:rPr>
          <w:i/>
          <w:iCs/>
          <w:highlight w:val="yellow"/>
          <w:rPrChange w:id="36" w:author="10164284" w:date="2020-11-10T16:43:00Z">
            <w:rPr/>
          </w:rPrChange>
        </w:rPr>
        <w:t>IAB-MT type 2-O</w:t>
      </w:r>
      <w:r>
        <w:t xml:space="preserve"> ACLR absolute limit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IAB-DU and IAB-MT class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ACLR absolute limit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Wide area IAB-DU and Wide area IAB-MT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-13 dBm/MHz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Medium range IAB-DU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-20 dBm/MHz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Local area IAB-DU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-20 dBm/MHz</w:t>
            </w:r>
          </w:p>
        </w:tc>
      </w:tr>
    </w:tbl>
    <w:p/>
    <w:p>
      <w:pPr>
        <w:pStyle w:val="55"/>
        <w:rPr>
          <w:lang w:val="en-US"/>
        </w:rPr>
      </w:pPr>
      <w:r>
        <w:rPr>
          <w:lang w:val="en-US"/>
        </w:rPr>
        <w:t xml:space="preserve">Table 9.7.3.3-3: </w:t>
      </w:r>
      <w:r>
        <w:rPr>
          <w:i/>
        </w:rPr>
        <w:t>IAB DU type 2-O</w:t>
      </w:r>
      <w:r>
        <w:t xml:space="preserve"> and Wide Area </w:t>
      </w:r>
      <w:r>
        <w:rPr>
          <w:i/>
          <w:iCs/>
          <w:highlight w:val="yellow"/>
          <w:rPrChange w:id="37" w:author="10164284" w:date="2020-11-10T16:43:00Z">
            <w:rPr/>
          </w:rPrChange>
        </w:rPr>
        <w:t>IAB-MT type 2-O</w:t>
      </w:r>
      <w:r>
        <w:t xml:space="preserve"> ACLR limit in non-contiguous spectrum</w:t>
      </w:r>
    </w:p>
    <w:tbl>
      <w:tblPr>
        <w:tblStyle w:val="42"/>
        <w:tblW w:w="99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1354"/>
        <w:gridCol w:w="2193"/>
        <w:gridCol w:w="1296"/>
        <w:gridCol w:w="2144"/>
        <w:gridCol w:w="122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i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of </w:t>
            </w:r>
            <w:r>
              <w:rPr>
                <w:rFonts w:eastAsia="宋体"/>
                <w:i/>
                <w:lang w:eastAsia="zh-CN"/>
              </w:rPr>
              <w:t>l</w:t>
            </w:r>
            <w:r>
              <w:rPr>
                <w:rFonts w:eastAsia="宋体" w:cs="Arial"/>
                <w:i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r>
              <w:t>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Sub-block gap</w:t>
            </w:r>
            <w:r>
              <w:rPr>
                <w:rFonts w:cs="Arial"/>
                <w:szCs w:val="18"/>
                <w:lang w:eastAsia="zh-CN"/>
              </w:rPr>
              <w:t xml:space="preserve">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i/>
                <w:lang w:eastAsia="zh-CN"/>
              </w:rPr>
              <w:t xml:space="preserve"> IAB-MT</w:t>
            </w:r>
            <w:r>
              <w:rPr>
                <w:lang w:eastAsia="zh-CN"/>
              </w:rPr>
              <w:t xml:space="preserve"> adjacent channel centre frequency offset below or above the </w:t>
            </w:r>
            <w:r>
              <w:rPr>
                <w:rFonts w:eastAsia="宋体"/>
                <w:i/>
                <w:lang w:eastAsia="zh-CN"/>
              </w:rPr>
              <w:t>sub-block</w:t>
            </w:r>
            <w:r>
              <w:rPr>
                <w:rFonts w:eastAsia="宋体"/>
                <w:lang w:eastAsia="zh-CN"/>
              </w:rPr>
              <w:t xml:space="preserve"> edge (inside the gap)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50, 100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≥ 100 (Note 5)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≥ 250 (Note 6)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50 MHz </w:t>
            </w:r>
            <w:r>
              <w:rPr>
                <w:lang w:eastAsia="zh-CN"/>
              </w:rPr>
              <w:t xml:space="preserve">NR </w:t>
            </w:r>
            <w: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28 (Note 3)</w:t>
            </w:r>
          </w:p>
          <w:p>
            <w:pPr>
              <w:pStyle w:val="52"/>
            </w:pPr>
          </w:p>
          <w:p>
            <w:pPr>
              <w:pStyle w:val="52"/>
              <w:rPr>
                <w:lang w:eastAsia="zh-CN"/>
              </w:rPr>
            </w:pPr>
            <w:r>
              <w:t>26 (Note 4)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200, 400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≥ 400 (Note 6)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≥ 250 (Note 5) 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200 MHz NR </w:t>
            </w:r>
            <w: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28 (Note 3)</w:t>
            </w:r>
          </w:p>
          <w:p>
            <w:pPr>
              <w:pStyle w:val="52"/>
            </w:pPr>
          </w:p>
          <w:p>
            <w:pPr>
              <w:pStyle w:val="52"/>
              <w:rPr>
                <w:lang w:eastAsia="zh-CN"/>
              </w:rPr>
            </w:pPr>
            <w:r>
              <w:t>26 (Note 4)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7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</w:t>
            </w:r>
            <w:r>
              <w:rPr>
                <w:i/>
                <w:lang w:eastAsia="zh-CN"/>
              </w:rPr>
              <w:t>transmission bandwidth configuration</w:t>
            </w:r>
            <w:r>
              <w:rPr>
                <w:lang w:eastAsia="zh-CN"/>
              </w:rPr>
              <w:t xml:space="preserve">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cs="v5.0.0"/>
              </w:rPr>
            </w:pPr>
            <w:r>
              <w:t>NOTE 2:</w:t>
            </w:r>
            <w:r>
              <w:tab/>
            </w:r>
            <w:r>
              <w:t xml:space="preserve">With SCS that provides largest </w:t>
            </w:r>
            <w:r>
              <w:rPr>
                <w:rFonts w:cs="Arial"/>
                <w:i/>
              </w:rPr>
              <w:t>transmission bandwidth configuration</w:t>
            </w:r>
            <w:r>
              <w:rPr>
                <w:rFonts w:cs="Arial"/>
              </w:rPr>
              <w:t xml:space="preserve">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Applicable to bands defined within the frequency spectrum range of 24.25 – 33.4 GHz.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4: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Applicable to bands defined within the frequency spectrum range of 37 – 52.6 GHz.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5: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eastAsia="宋体"/>
                <w:i/>
                <w:lang w:eastAsia="zh-CN"/>
              </w:rPr>
              <w:t>IAB-DU or IAB-MT</w:t>
            </w:r>
            <w:r>
              <w:rPr>
                <w:i/>
              </w:rPr>
              <w:t xml:space="preserve">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50 or 100 MHz.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6: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eastAsia="宋体"/>
                <w:i/>
                <w:lang w:eastAsia="zh-CN"/>
              </w:rPr>
              <w:t>IAB-DU or IAB-MT</w:t>
            </w:r>
            <w:r>
              <w:rPr>
                <w:i/>
              </w:rPr>
              <w:t xml:space="preserve">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200 or 400 MHz.</w:t>
            </w:r>
          </w:p>
        </w:tc>
      </w:tr>
    </w:tbl>
    <w:p>
      <w:pPr>
        <w:rPr>
          <w:szCs w:val="24"/>
        </w:rPr>
      </w:pPr>
    </w:p>
    <w:p>
      <w:pPr>
        <w:pStyle w:val="55"/>
        <w:rPr>
          <w:lang w:val="en-US"/>
        </w:rPr>
      </w:pPr>
      <w:r>
        <w:rPr>
          <w:lang w:val="en-US"/>
        </w:rPr>
        <w:t xml:space="preserve">Table 9.7.3.3-4: </w:t>
      </w:r>
      <w:r>
        <w:rPr>
          <w:i/>
        </w:rPr>
        <w:t>IAB DU type 2-O</w:t>
      </w:r>
      <w:r>
        <w:t xml:space="preserve"> and Wide Area </w:t>
      </w:r>
      <w:r>
        <w:rPr>
          <w:i/>
          <w:iCs/>
          <w:highlight w:val="yellow"/>
          <w:rPrChange w:id="38" w:author="10164284" w:date="2020-11-10T16:43:00Z">
            <w:rPr/>
          </w:rPrChange>
        </w:rPr>
        <w:t>IAB-MT type 2-O</w:t>
      </w:r>
      <w:r>
        <w:t xml:space="preserve"> CACLR limit in non-contiguous spectrum</w:t>
      </w:r>
    </w:p>
    <w:tbl>
      <w:tblPr>
        <w:tblStyle w:val="42"/>
        <w:tblW w:w="99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"/>
        <w:gridCol w:w="1718"/>
        <w:gridCol w:w="1458"/>
        <w:gridCol w:w="2022"/>
        <w:gridCol w:w="1303"/>
        <w:gridCol w:w="2161"/>
        <w:gridCol w:w="1283"/>
        <w:gridCol w:w="3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" w:type="dxa"/>
          <w:cantSplit/>
          <w:jc w:val="center"/>
        </w:trPr>
        <w:tc>
          <w:tcPr>
            <w:tcW w:w="17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i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of </w:t>
            </w:r>
            <w:r>
              <w:rPr>
                <w:rFonts w:eastAsia="宋体"/>
                <w:i/>
                <w:lang w:eastAsia="zh-CN"/>
              </w:rPr>
              <w:t>l</w:t>
            </w:r>
            <w:r>
              <w:rPr>
                <w:rFonts w:eastAsia="宋体" w:cs="Arial"/>
                <w:i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(MHz) 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Sub-block gap</w:t>
            </w:r>
            <w:r>
              <w:rPr>
                <w:rFonts w:cs="Arial"/>
                <w:szCs w:val="18"/>
                <w:lang w:eastAsia="zh-CN"/>
              </w:rPr>
              <w:t xml:space="preserve">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i/>
                <w:lang w:eastAsia="zh-CN"/>
              </w:rPr>
              <w:t xml:space="preserve"> IAB-MT</w:t>
            </w:r>
            <w:r>
              <w:rPr>
                <w:lang w:eastAsia="zh-CN"/>
              </w:rPr>
              <w:t xml:space="preserve"> adjacent channel centre frequency offset below or above the </w:t>
            </w:r>
            <w:r>
              <w:rPr>
                <w:rFonts w:eastAsia="宋体"/>
                <w:i/>
                <w:lang w:eastAsia="zh-CN"/>
              </w:rPr>
              <w:t>sub-block</w:t>
            </w:r>
            <w:r>
              <w:rPr>
                <w:rFonts w:eastAsia="宋体"/>
                <w:lang w:eastAsia="zh-CN"/>
              </w:rPr>
              <w:t xml:space="preserve"> edge (inside the gap)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" w:type="dxa"/>
          <w:cantSplit/>
          <w:jc w:val="center"/>
        </w:trPr>
        <w:tc>
          <w:tcPr>
            <w:tcW w:w="17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100 </w:t>
            </w:r>
            <w:r>
              <w:rPr>
                <w:rFonts w:cs="Arial"/>
                <w:szCs w:val="18"/>
                <w:lang w:val="en-US"/>
              </w:rPr>
              <w:t>(Note 5)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250 (Note 6)</w:t>
            </w:r>
          </w:p>
        </w:tc>
        <w:tc>
          <w:tcPr>
            <w:tcW w:w="2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50 MHz </w:t>
            </w:r>
            <w:r>
              <w:rPr>
                <w:lang w:eastAsia="zh-CN"/>
              </w:rPr>
              <w:t xml:space="preserve">NR </w:t>
            </w:r>
            <w: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28 (Note 3)</w:t>
            </w:r>
          </w:p>
          <w:p>
            <w:pPr>
              <w:pStyle w:val="52"/>
            </w:pPr>
          </w:p>
          <w:p>
            <w:pPr>
              <w:pStyle w:val="52"/>
              <w:rPr>
                <w:lang w:eastAsia="zh-CN"/>
              </w:rPr>
            </w:pPr>
            <w:r>
              <w:t>26 (Note 4)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" w:type="dxa"/>
          <w:cantSplit/>
          <w:jc w:val="center"/>
        </w:trPr>
        <w:tc>
          <w:tcPr>
            <w:tcW w:w="17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>200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&lt; 400 </w:t>
            </w:r>
            <w:r>
              <w:rPr>
                <w:rFonts w:cs="Arial"/>
                <w:lang w:val="en-US"/>
              </w:rPr>
              <w:t>(Note 6)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&lt; 250 (Note 5)</w:t>
            </w:r>
          </w:p>
        </w:tc>
        <w:tc>
          <w:tcPr>
            <w:tcW w:w="20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200 MHz NR </w:t>
            </w:r>
            <w: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28 (Note 3)</w:t>
            </w:r>
          </w:p>
          <w:p>
            <w:pPr>
              <w:pStyle w:val="52"/>
            </w:pPr>
          </w:p>
          <w:p>
            <w:pPr>
              <w:pStyle w:val="52"/>
              <w:rPr>
                <w:lang w:eastAsia="zh-CN"/>
              </w:rPr>
            </w:pPr>
            <w:r>
              <w:t>26 (Note 4)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cantSplit/>
          <w:jc w:val="center"/>
        </w:trPr>
        <w:tc>
          <w:tcPr>
            <w:tcW w:w="997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cs="v5.0.0"/>
              </w:rPr>
            </w:pPr>
            <w:r>
              <w:t>NOTE 2:</w:t>
            </w:r>
            <w: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Applicable to bands defined within the frequency spectrum range of 24.25 – 33.4 GHz.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4: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Applicable to bands defined within the frequency spectrum range of 37 – 52.6 GHz.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5: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i/>
              </w:rPr>
              <w:t xml:space="preserve">IAB-DU </w:t>
            </w:r>
            <w:r>
              <w:rPr>
                <w:iCs/>
              </w:rPr>
              <w:t>or</w:t>
            </w:r>
            <w:r>
              <w:rPr>
                <w:i/>
              </w:rPr>
              <w:t xml:space="preserve"> IAB-MT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50 or 100 MHz.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6: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i/>
              </w:rPr>
              <w:t xml:space="preserve">IAB-DU </w:t>
            </w:r>
            <w:r>
              <w:rPr>
                <w:iCs/>
              </w:rPr>
              <w:t>or</w:t>
            </w:r>
            <w:r>
              <w:rPr>
                <w:i/>
              </w:rPr>
              <w:t xml:space="preserve"> IAB-MT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200 or 400 MHz.</w:t>
            </w:r>
          </w:p>
        </w:tc>
      </w:tr>
    </w:tbl>
    <w:p>
      <w:pPr>
        <w:rPr>
          <w:szCs w:val="24"/>
        </w:rPr>
      </w:pPr>
    </w:p>
    <w:p>
      <w:pPr>
        <w:pStyle w:val="55"/>
      </w:pPr>
      <w:r>
        <w:t>Table 9.7.3.3-</w:t>
      </w:r>
      <w:r>
        <w:rPr>
          <w:rFonts w:eastAsia="宋体"/>
        </w:rPr>
        <w:t>5</w:t>
      </w:r>
      <w:r>
        <w:t xml:space="preserve">: </w:t>
      </w:r>
      <w:r>
        <w:rPr>
          <w:i/>
        </w:rPr>
        <w:t>IAB-DU type 2-O</w:t>
      </w:r>
      <w:r>
        <w:t xml:space="preserve"> and Wide area </w:t>
      </w:r>
      <w:r>
        <w:rPr>
          <w:i/>
          <w:iCs/>
          <w:highlight w:val="yellow"/>
          <w:rPrChange w:id="39" w:author="10164284" w:date="2020-11-10T16:43:00Z">
            <w:rPr/>
          </w:rPrChange>
        </w:rPr>
        <w:t>IAB-MT type 2-O</w:t>
      </w:r>
      <w:r>
        <w:t xml:space="preserve"> </w:t>
      </w:r>
      <w:r>
        <w:rPr>
          <w:rFonts w:eastAsia="宋体"/>
        </w:rPr>
        <w:t>C</w:t>
      </w:r>
      <w:r>
        <w:t>ACLR absolute limit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IAB-DU and IAB-MT class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eastAsia="宋体"/>
                <w:lang w:val="en-US" w:eastAsia="zh-CN"/>
              </w:rPr>
              <w:t>C</w:t>
            </w:r>
            <w:r>
              <w:t>ACLR absolute limit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Wide area IAB-DU and Wide area IAB-MT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-13 dBm/MHz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Medium range IAB-DU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-20 dBm/MHz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Local area IAB-DU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-20 dBm/MHz</w:t>
            </w:r>
          </w:p>
        </w:tc>
      </w:tr>
    </w:tbl>
    <w:p/>
    <w:p>
      <w:pPr>
        <w:pStyle w:val="55"/>
      </w:pPr>
      <w:r>
        <w:t>Table 9.7.3.3-6: Filter parameters for the assigned channel</w:t>
      </w:r>
    </w:p>
    <w:tbl>
      <w:tblPr>
        <w:tblStyle w:val="42"/>
        <w:tblW w:w="642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38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 xml:space="preserve">RAT of the carrier adjacent to the </w:t>
            </w:r>
            <w:r>
              <w:rPr>
                <w:rFonts w:eastAsia="宋体"/>
                <w:i/>
              </w:rPr>
              <w:t>sub-block gap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Filter on the assigned channel frequency and corresponding filter bandwidth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NR</w:t>
            </w:r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 xml:space="preserve">NR of same BW with SCS that provides largest </w:t>
            </w:r>
            <w:r>
              <w:rPr>
                <w:i/>
              </w:rPr>
              <w:t>transmission bandwidth configuration</w:t>
            </w:r>
          </w:p>
        </w:tc>
      </w:tr>
    </w:tbl>
    <w:p>
      <w:pPr>
        <w:rPr>
          <w:lang w:eastAsia="ja-JP"/>
        </w:rPr>
      </w:pPr>
    </w:p>
    <w:p>
      <w:pPr>
        <w:pStyle w:val="3"/>
        <w:rPr>
          <w:rFonts w:eastAsia="??"/>
          <w:color w:val="FF0000"/>
          <w:szCs w:val="32"/>
          <w:lang w:eastAsia="ja-JP"/>
        </w:rPr>
      </w:pPr>
      <w:r>
        <w:rPr>
          <w:rFonts w:eastAsia="??"/>
          <w:color w:val="FF0000"/>
          <w:szCs w:val="32"/>
          <w:lang w:eastAsia="ja-JP"/>
        </w:rPr>
        <w:t>&lt;</w:t>
      </w:r>
      <w:r>
        <w:rPr>
          <w:rFonts w:eastAsia="??"/>
          <w:color w:val="FF0000"/>
          <w:szCs w:val="32"/>
        </w:rPr>
        <w:t>&lt;</w:t>
      </w:r>
      <w:r>
        <w:rPr>
          <w:rFonts w:eastAsia="??"/>
          <w:color w:val="FF0000"/>
          <w:szCs w:val="32"/>
          <w:lang w:eastAsia="ja-JP"/>
        </w:rPr>
        <w:t xml:space="preserve"> </w:t>
      </w:r>
      <w:r>
        <w:rPr>
          <w:rFonts w:hint="eastAsia" w:eastAsia="宋体"/>
          <w:color w:val="FF0000"/>
          <w:szCs w:val="32"/>
          <w:lang w:val="en-US" w:eastAsia="zh-CN"/>
        </w:rPr>
        <w:t>End</w:t>
      </w:r>
      <w:r>
        <w:rPr>
          <w:rFonts w:eastAsia="??"/>
          <w:color w:val="FF0000"/>
          <w:szCs w:val="32"/>
          <w:lang w:eastAsia="ja-JP"/>
        </w:rPr>
        <w:t xml:space="preserve"> of change </w:t>
      </w:r>
      <w:r>
        <w:rPr>
          <w:rFonts w:eastAsia="??"/>
          <w:color w:val="FF0000"/>
          <w:szCs w:val="32"/>
        </w:rPr>
        <w:t>&gt;</w:t>
      </w:r>
      <w:r>
        <w:rPr>
          <w:rFonts w:hint="eastAsia" w:eastAsia="宋体"/>
          <w:color w:val="FF0000"/>
          <w:szCs w:val="32"/>
          <w:lang w:val="en-US" w:eastAsia="zh-CN"/>
        </w:rPr>
        <w:t>&gt;</w:t>
      </w: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hunhui Zhang" w:date="2020-09-25T14:12:00Z" w:initials="">
    <w:p w14:paraId="1B267818">
      <w:pPr>
        <w:pStyle w:val="29"/>
      </w:pPr>
      <w:r>
        <w:t>There is no 5MHz channel supported in n41, n77, n78 and n79, neither FR2 band, it shall be removed in specification</w:t>
      </w:r>
    </w:p>
  </w:comment>
  <w:comment w:id="1" w:author="Chunhui Zhang" w:date="2020-09-25T14:15:00Z" w:initials="">
    <w:p w14:paraId="0B7B7B06">
      <w:pPr>
        <w:pStyle w:val="29"/>
      </w:pPr>
      <w:r>
        <w:t>We donot have 5MHz channel for IAB FR1 and FR2 band, so it should be removed.</w:t>
      </w:r>
    </w:p>
  </w:comment>
  <w:comment w:id="2" w:author="Chunhui Zhang" w:date="2020-09-25T14:16:00Z" w:initials="">
    <w:p w14:paraId="0BF3684D">
      <w:pPr>
        <w:pStyle w:val="29"/>
      </w:pPr>
      <w:r>
        <w:t>5MHz channel should be removed.</w:t>
      </w:r>
    </w:p>
  </w:comment>
  <w:comment w:id="3" w:author="Chunhui Zhang" w:date="2020-09-25T14:17:00Z" w:initials="">
    <w:p w14:paraId="79F6049E">
      <w:pPr>
        <w:pStyle w:val="29"/>
      </w:pPr>
      <w:r>
        <w:t>5MHz channel should be removed.</w:t>
      </w:r>
    </w:p>
  </w:comment>
  <w:comment w:id="4" w:author="Chunhui Zhang" w:date="2020-09-25T14:19:00Z" w:initials="">
    <w:p w14:paraId="04C21D53">
      <w:pPr>
        <w:pStyle w:val="29"/>
      </w:pPr>
      <w:r>
        <w:t>5MHz should be removed.</w:t>
      </w:r>
    </w:p>
  </w:comment>
  <w:comment w:id="5" w:author="Chunhui Zhang" w:date="2020-09-28T10:18:00Z" w:initials="">
    <w:p w14:paraId="10BA06D3">
      <w:pPr>
        <w:pStyle w:val="29"/>
      </w:pPr>
      <w:r>
        <w:t>Reference is wrong, IAB spec has removed one section requirement (6.5.2.2.2, Protection of the BS receiver of own or different BS)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B267818" w15:done="0"/>
  <w15:commentEx w15:paraId="0B7B7B06" w15:done="0"/>
  <w15:commentEx w15:paraId="0BF3684D" w15:done="0"/>
  <w15:commentEx w15:paraId="79F6049E" w15:done="0"/>
  <w15:commentEx w15:paraId="04C21D53" w15:done="0"/>
  <w15:commentEx w15:paraId="10BA06D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BE67"/>
    <w:multiLevelType w:val="singleLevel"/>
    <w:tmpl w:val="085CBE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  <w15:person w15:author="Chunhui Zhang">
    <w15:presenceInfo w15:providerId="AD" w15:userId="S::chunhui.zhang@ericsson.com::fdc248b9-f08b-4c7c-a534-e43a1ca2b185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6F"/>
    <w:rsid w:val="000141F3"/>
    <w:rsid w:val="00022E4A"/>
    <w:rsid w:val="00027BF8"/>
    <w:rsid w:val="000533C0"/>
    <w:rsid w:val="00060B3A"/>
    <w:rsid w:val="0006206C"/>
    <w:rsid w:val="00081D9C"/>
    <w:rsid w:val="00092C96"/>
    <w:rsid w:val="000A6394"/>
    <w:rsid w:val="000B1B6D"/>
    <w:rsid w:val="000B4BE3"/>
    <w:rsid w:val="000B7FED"/>
    <w:rsid w:val="000C038A"/>
    <w:rsid w:val="000C6598"/>
    <w:rsid w:val="000D1EFF"/>
    <w:rsid w:val="000D44B3"/>
    <w:rsid w:val="000E7ADB"/>
    <w:rsid w:val="00100189"/>
    <w:rsid w:val="00145D43"/>
    <w:rsid w:val="00175EBC"/>
    <w:rsid w:val="00177A89"/>
    <w:rsid w:val="001922C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B6DCA"/>
    <w:rsid w:val="003E1A36"/>
    <w:rsid w:val="00410371"/>
    <w:rsid w:val="00416E00"/>
    <w:rsid w:val="004242F1"/>
    <w:rsid w:val="00452CFC"/>
    <w:rsid w:val="0048460A"/>
    <w:rsid w:val="00494073"/>
    <w:rsid w:val="004B75B7"/>
    <w:rsid w:val="0051580D"/>
    <w:rsid w:val="00547111"/>
    <w:rsid w:val="00586560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92342"/>
    <w:rsid w:val="00793ACB"/>
    <w:rsid w:val="007977A8"/>
    <w:rsid w:val="007A6836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57E22"/>
    <w:rsid w:val="009777D9"/>
    <w:rsid w:val="00991B88"/>
    <w:rsid w:val="009A5753"/>
    <w:rsid w:val="009A579D"/>
    <w:rsid w:val="009C12F8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93D54"/>
    <w:rsid w:val="00AA2CBC"/>
    <w:rsid w:val="00AA56D0"/>
    <w:rsid w:val="00AB1A0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36E2"/>
    <w:rsid w:val="00DC4477"/>
    <w:rsid w:val="00DE03C8"/>
    <w:rsid w:val="00DE34CF"/>
    <w:rsid w:val="00E055E8"/>
    <w:rsid w:val="00E13F3D"/>
    <w:rsid w:val="00E22FAB"/>
    <w:rsid w:val="00E230DF"/>
    <w:rsid w:val="00E31F7D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  <w:rsid w:val="00FF5843"/>
    <w:rsid w:val="03DE17F2"/>
    <w:rsid w:val="12526480"/>
    <w:rsid w:val="29E20C11"/>
    <w:rsid w:val="3DB82727"/>
    <w:rsid w:val="459C22E4"/>
    <w:rsid w:val="463E6FB4"/>
    <w:rsid w:val="48D7410C"/>
    <w:rsid w:val="5843323B"/>
    <w:rsid w:val="6706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99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1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CR Cover Page Char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89">
    <w:name w:val="批注文字 Char"/>
    <w:basedOn w:val="43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B50A90-7976-4F58-BC03-8611E7A81B4B}">
  <ds:schemaRefs/>
</ds:datastoreItem>
</file>

<file path=customXml/itemProps3.xml><?xml version="1.0" encoding="utf-8"?>
<ds:datastoreItem xmlns:ds="http://schemas.openxmlformats.org/officeDocument/2006/customXml" ds:itemID="{409794EB-5B17-4D29-9F4B-498903F734CE}">
  <ds:schemaRefs/>
</ds:datastoreItem>
</file>

<file path=customXml/itemProps4.xml><?xml version="1.0" encoding="utf-8"?>
<ds:datastoreItem xmlns:ds="http://schemas.openxmlformats.org/officeDocument/2006/customXml" ds:itemID="{512C8797-BDAD-4B69-9F70-2F44BAF449AF}">
  <ds:schemaRefs/>
</ds:datastoreItem>
</file>

<file path=customXml/itemProps5.xml><?xml version="1.0" encoding="utf-8"?>
<ds:datastoreItem xmlns:ds="http://schemas.openxmlformats.org/officeDocument/2006/customXml" ds:itemID="{8CBDD2AB-1D50-4EC7-91E4-FF1F2F9DD1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2366</Words>
  <Characters>13491</Characters>
  <Lines>112</Lines>
  <Paragraphs>31</Paragraphs>
  <TotalTime>10</TotalTime>
  <ScaleCrop>false</ScaleCrop>
  <LinksUpToDate>false</LinksUpToDate>
  <CharactersWithSpaces>15826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2020-11-11T02:29:00Z</dcterms:created>
  <dc:creator>Michael Sanders, John M Meredith</dc:creator>
  <cp:lastModifiedBy>10164284</cp:lastModifiedBy>
  <cp:lastPrinted>2411-12-31T15:59:00Z</cp:lastPrinted>
  <dcterms:modified xsi:type="dcterms:W3CDTF">2020-11-12T02:52:31Z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KSOProductBuildVer">
    <vt:lpwstr>2052-11.8.2.9022</vt:lpwstr>
  </property>
  <property fmtid="{D5CDD505-2E9C-101B-9397-08002B2CF9AE}" pid="23" name="NSCPROP_SA">
    <vt:lpwstr>D:\Work\3GPP\RAN4\2020\RAN4#97e\email discussion\308\2nd round\Revision of R4-2016258 (R16 IAB) CR on Unwanted emissions  TS 38.174.docx</vt:lpwstr>
  </property>
</Properties>
</file>